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56EDD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E3C12">
        <w:rPr>
          <w:b/>
          <w:noProof/>
          <w:sz w:val="24"/>
        </w:rPr>
        <w:t>7</w:t>
      </w:r>
      <w:r>
        <w:rPr>
          <w:b/>
          <w:i/>
          <w:noProof/>
          <w:sz w:val="28"/>
        </w:rPr>
        <w:tab/>
      </w:r>
      <w:r w:rsidR="00AE7E78">
        <w:rPr>
          <w:b/>
          <w:i/>
          <w:noProof/>
          <w:sz w:val="28"/>
        </w:rPr>
        <w:t>S2-2</w:t>
      </w:r>
      <w:r w:rsidR="006117CF">
        <w:rPr>
          <w:b/>
          <w:i/>
          <w:noProof/>
          <w:sz w:val="28"/>
        </w:rPr>
        <w:t>3</w:t>
      </w:r>
      <w:r w:rsidR="00AE7E78" w:rsidRPr="000A6C6E">
        <w:rPr>
          <w:b/>
          <w:i/>
          <w:noProof/>
          <w:sz w:val="28"/>
        </w:rPr>
        <w:t>0</w:t>
      </w:r>
      <w:r w:rsidR="008277EF">
        <w:rPr>
          <w:b/>
          <w:i/>
          <w:noProof/>
          <w:sz w:val="28"/>
        </w:rPr>
        <w:t>7021</w:t>
      </w:r>
    </w:p>
    <w:p w14:paraId="7CB45193" w14:textId="51A0DBE1" w:rsidR="001E41F3" w:rsidRDefault="00DE3C12"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sidR="00CD61B0">
        <w:rPr>
          <w:b/>
          <w:noProof/>
          <w:sz w:val="24"/>
        </w:rPr>
        <w:tab/>
      </w:r>
      <w:r w:rsidR="00CD61B0">
        <w:rPr>
          <w:b/>
          <w:noProof/>
          <w:sz w:val="24"/>
        </w:rPr>
        <w:tab/>
      </w:r>
      <w:r>
        <w:rPr>
          <w:rFonts w:cs="Arial"/>
          <w:b/>
          <w:bCs/>
          <w:color w:val="0000FF"/>
        </w:rPr>
        <w:t>(revision of S2-230</w:t>
      </w:r>
      <w:r w:rsidR="008277EF">
        <w:rPr>
          <w:rFonts w:cs="Arial"/>
          <w:b/>
          <w:bCs/>
          <w:color w:val="0000FF"/>
        </w:rPr>
        <w:t>6201</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6DD06" w:rsidR="006F3353" w:rsidRPr="00410371" w:rsidRDefault="008277EF" w:rsidP="006F3353">
            <w:pPr>
              <w:pStyle w:val="CRCoverPage"/>
              <w:spacing w:after="0"/>
              <w:jc w:val="center"/>
              <w:rPr>
                <w:b/>
                <w:noProof/>
              </w:rPr>
            </w:pPr>
            <w:r>
              <w:rPr>
                <w:b/>
                <w:noProof/>
                <w:sz w:val="28"/>
                <w:lang w:eastAsia="zh-CN"/>
              </w:rPr>
              <w:t>3</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7B055" w:rsidR="001E41F3" w:rsidRDefault="00DE3C12">
            <w:pPr>
              <w:pStyle w:val="CRCoverPage"/>
              <w:spacing w:after="0"/>
              <w:ind w:left="100"/>
              <w:rPr>
                <w:noProof/>
                <w:lang w:eastAsia="zh-CN"/>
              </w:rPr>
            </w:pPr>
            <w:r>
              <w:rPr>
                <w:noProof/>
              </w:rPr>
              <w:t>[</w:t>
            </w:r>
            <w:r w:rsidR="002B2690">
              <w:rPr>
                <w:noProof/>
              </w:rPr>
              <w:t>Tencent</w:t>
            </w:r>
            <w:r w:rsidR="00F34645">
              <w:rPr>
                <w:noProof/>
              </w:rPr>
              <w:t>, Tencent Cloud</w:t>
            </w:r>
            <w:r w:rsidR="00FB01AC">
              <w:rPr>
                <w:rFonts w:hint="eastAsia"/>
                <w:noProof/>
                <w:lang w:eastAsia="zh-CN"/>
              </w:rPr>
              <w:t>,</w:t>
            </w:r>
            <w:r>
              <w:rPr>
                <w:noProof/>
                <w:lang w:eastAsia="zh-CN"/>
              </w:rPr>
              <w:t>]</w:t>
            </w:r>
            <w:r w:rsidR="00FB01AC">
              <w:rPr>
                <w:noProof/>
                <w:lang w:eastAsia="zh-CN"/>
              </w:rPr>
              <w:t xml:space="preserve"> Huawei</w:t>
            </w:r>
            <w:r w:rsidR="00891BAE">
              <w:rPr>
                <w:rFonts w:hint="eastAsia"/>
                <w:noProof/>
                <w:lang w:eastAsia="zh-CN"/>
              </w:rPr>
              <w:t>,</w:t>
            </w:r>
            <w:r w:rsidR="00891BAE">
              <w:rPr>
                <w:noProof/>
                <w:lang w:eastAsia="zh-CN"/>
              </w:rPr>
              <w:t xml:space="preserve"> </w:t>
            </w:r>
            <w:r w:rsidR="00891BAE" w:rsidRPr="00891BAE">
              <w:rPr>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B00AD" w:rsidR="001E41F3" w:rsidRDefault="00EF6A2F">
            <w:pPr>
              <w:pStyle w:val="CRCoverPage"/>
              <w:spacing w:after="0"/>
              <w:ind w:left="100"/>
              <w:rPr>
                <w:noProof/>
              </w:rPr>
            </w:pPr>
            <w:r>
              <w:rPr>
                <w:noProof/>
              </w:rPr>
              <w:t>202</w:t>
            </w:r>
            <w:r w:rsidR="009573FA">
              <w:rPr>
                <w:noProof/>
              </w:rPr>
              <w:t>3-0</w:t>
            </w:r>
            <w:r w:rsidR="00DE3C12">
              <w:rPr>
                <w:noProof/>
              </w:rPr>
              <w:t>5</w:t>
            </w:r>
            <w:r w:rsidR="008A5FED">
              <w:rPr>
                <w:noProof/>
              </w:rPr>
              <w:t>-1</w:t>
            </w:r>
            <w:r w:rsidR="00DE3C1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4BCD21FB"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r w:rsidR="00B34B1E">
              <w:rPr>
                <w:lang w:eastAsia="zh-CN"/>
              </w:rPr>
              <w:t>resol</w:t>
            </w:r>
            <w:r w:rsidR="00742DCF">
              <w:rPr>
                <w:lang w:eastAsia="zh-CN"/>
              </w:rPr>
              <w:t>v</w:t>
            </w:r>
            <w:r w:rsidR="00B34B1E">
              <w:rPr>
                <w:lang w:eastAsia="zh-CN"/>
              </w:rPr>
              <w:t>ed</w:t>
            </w:r>
          </w:p>
          <w:p w14:paraId="2032C66A" w14:textId="77777777" w:rsidR="00284919" w:rsidRDefault="00284919" w:rsidP="00570640">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693156EA" w:rsidR="00742DCF" w:rsidRPr="00284919" w:rsidRDefault="00742DCF" w:rsidP="00742DCF">
            <w:pPr>
              <w:pStyle w:val="EditorsNote"/>
              <w:ind w:left="0" w:firstLine="0"/>
            </w:pPr>
            <w:r w:rsidRPr="00742DCF">
              <w:rPr>
                <w:rFonts w:ascii="Arial" w:hAnsi="Arial"/>
                <w:color w:val="auto"/>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31C656EC" w14:textId="0E83001E" w:rsidR="00247DC7" w:rsidRPr="00FD34A0" w:rsidRDefault="00742DCF" w:rsidP="00B34B1E">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A5CF" w:rsidR="00F94F72" w:rsidRPr="00BA1977" w:rsidRDefault="00B34B1E" w:rsidP="00F94F72">
            <w:pPr>
              <w:pStyle w:val="CRCoverPage"/>
              <w:spacing w:after="0"/>
              <w:rPr>
                <w:noProof/>
                <w:lang w:eastAsia="zh-CN"/>
              </w:rPr>
            </w:pPr>
            <w:r>
              <w:rPr>
                <w:noProof/>
                <w:lang w:eastAsia="zh-CN"/>
              </w:rPr>
              <w:t xml:space="preserve">2, 5.8.5.11, 5.8.5.12, </w:t>
            </w:r>
            <w:r w:rsidR="00284919">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0AF68" w:rsidR="00570640" w:rsidRDefault="0057064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62FBB" w14:textId="29D9C2F1" w:rsidR="00AA66D2" w:rsidRDefault="00AA66D2" w:rsidP="00AA66D2">
            <w:pPr>
              <w:pStyle w:val="CRCoverPage"/>
              <w:spacing w:after="0"/>
              <w:ind w:left="100"/>
              <w:rPr>
                <w:noProof/>
              </w:rPr>
            </w:pPr>
            <w:r>
              <w:rPr>
                <w:rFonts w:hint="eastAsia"/>
                <w:noProof/>
              </w:rPr>
              <w:t>C</w:t>
            </w:r>
            <w:r>
              <w:rPr>
                <w:noProof/>
              </w:rPr>
              <w:t>hanges at SA2#157</w:t>
            </w:r>
            <w:r w:rsidR="008277EF">
              <w:rPr>
                <w:noProof/>
              </w:rPr>
              <w:t xml:space="preserve"> (</w:t>
            </w:r>
            <w:r w:rsidR="008277EF" w:rsidRPr="008277EF">
              <w:rPr>
                <w:noProof/>
                <w:highlight w:val="green"/>
              </w:rPr>
              <w:t>green highlighted</w:t>
            </w:r>
            <w:r w:rsidR="008277EF">
              <w:rPr>
                <w:noProof/>
              </w:rPr>
              <w:t>)</w:t>
            </w:r>
            <w:r>
              <w:rPr>
                <w:noProof/>
              </w:rPr>
              <w:t>:</w:t>
            </w:r>
          </w:p>
          <w:p w14:paraId="3691D1A8" w14:textId="59ED4205" w:rsidR="00AA66D2" w:rsidRDefault="00AA66D2" w:rsidP="00AA66D2">
            <w:pPr>
              <w:pStyle w:val="CRCoverPage"/>
              <w:spacing w:after="0"/>
              <w:ind w:left="100"/>
              <w:rPr>
                <w:noProof/>
              </w:rPr>
            </w:pPr>
            <w:r>
              <w:rPr>
                <w:rFonts w:hint="eastAsia"/>
                <w:noProof/>
              </w:rPr>
              <w:t>1</w:t>
            </w:r>
            <w:r>
              <w:rPr>
                <w:noProof/>
              </w:rPr>
              <w:t>. For EN about the method to provide periodicity info</w:t>
            </w:r>
            <w:r w:rsidR="00EA5C80">
              <w:rPr>
                <w:noProof/>
              </w:rPr>
              <w:t>r</w:t>
            </w:r>
            <w:r>
              <w:rPr>
                <w:noProof/>
              </w:rPr>
              <w:t xml:space="preserve">mation to SMF, it’s proposed to remove it directly since it’s already </w:t>
            </w:r>
            <w:r w:rsidR="00EA5C80">
              <w:rPr>
                <w:noProof/>
              </w:rPr>
              <w:t>resolved</w:t>
            </w:r>
            <w:bookmarkStart w:id="1" w:name="_GoBack"/>
            <w:bookmarkEnd w:id="1"/>
            <w:r>
              <w:rPr>
                <w:noProof/>
              </w:rPr>
              <w:t xml:space="preserve"> in S2-2306203.</w:t>
            </w:r>
          </w:p>
          <w:p w14:paraId="1324E0C4" w14:textId="42721B6E" w:rsidR="00AA66D2" w:rsidRDefault="00AA66D2" w:rsidP="00AA66D2">
            <w:pPr>
              <w:pStyle w:val="CRCoverPage"/>
              <w:spacing w:after="0"/>
              <w:ind w:left="100"/>
              <w:rPr>
                <w:noProof/>
              </w:rPr>
            </w:pPr>
            <w:r>
              <w:rPr>
                <w:rFonts w:hint="eastAsia"/>
                <w:noProof/>
              </w:rPr>
              <w:t>2</w:t>
            </w:r>
            <w:r>
              <w:rPr>
                <w:noProof/>
              </w:rPr>
              <w:t>. Corre</w:t>
            </w:r>
            <w:r w:rsidR="00EA5C80">
              <w:rPr>
                <w:noProof/>
              </w:rPr>
              <w:t>c</w:t>
            </w:r>
            <w:r>
              <w:rPr>
                <w:noProof/>
              </w:rPr>
              <w:t>t the “N6 jitter for a DL periodicity” to the “N6 jitter” since it’s agreed that w</w:t>
            </w:r>
            <w:r w:rsidRPr="00AB1A94">
              <w:rPr>
                <w:noProof/>
              </w:rPr>
              <w:t xml:space="preserve">hen the Traffic Parameter </w:t>
            </w:r>
            <w:r>
              <w:rPr>
                <w:noProof/>
              </w:rPr>
              <w:t>measurement is needed</w:t>
            </w:r>
            <w:r w:rsidRPr="00AB1A94">
              <w:rPr>
                <w:noProof/>
              </w:rPr>
              <w:t>, the PCC rule is bound to a new QoS Flow and no other PCC rule is bound to this QoS Flow.</w:t>
            </w:r>
            <w:r>
              <w:rPr>
                <w:noProof/>
              </w:rPr>
              <w:t xml:space="preserve"> </w:t>
            </w:r>
          </w:p>
          <w:p w14:paraId="08CF84AA" w14:textId="77777777" w:rsidR="00AA66D2" w:rsidRDefault="00AA66D2" w:rsidP="00AA66D2">
            <w:pPr>
              <w:pStyle w:val="CRCoverPage"/>
              <w:spacing w:after="0"/>
              <w:ind w:left="100"/>
              <w:rPr>
                <w:noProof/>
              </w:rPr>
            </w:pPr>
            <w:r>
              <w:rPr>
                <w:rFonts w:hint="eastAsia"/>
                <w:noProof/>
              </w:rPr>
              <w:t>3</w:t>
            </w:r>
            <w:r>
              <w:rPr>
                <w:noProof/>
              </w:rPr>
              <w:t>. Simplify the NOTE 1 and 2 to clarify how the UPF derives the N6 jitter and periodicity when not provided by AF is implementation dependent.</w:t>
            </w:r>
          </w:p>
          <w:p w14:paraId="6ACA4173" w14:textId="28B1A776" w:rsidR="008863B9" w:rsidRDefault="00AA66D2" w:rsidP="00AA66D2">
            <w:pPr>
              <w:pStyle w:val="CRCoverPage"/>
              <w:spacing w:after="0"/>
              <w:ind w:left="100"/>
              <w:rPr>
                <w:noProof/>
              </w:rPr>
            </w:pPr>
            <w:r>
              <w:rPr>
                <w:noProof/>
              </w:rPr>
              <w:t xml:space="preserve">4. </w:t>
            </w:r>
            <w:r>
              <w:rPr>
                <w:noProof/>
                <w:lang w:eastAsia="zh-CN"/>
              </w:rPr>
              <w:t xml:space="preserve">Clarifications on the N6 jitter provided to NG RAN and how a more accurate </w:t>
            </w:r>
            <w:r w:rsidRPr="00742DCF">
              <w:rPr>
                <w:noProof/>
                <w:lang w:eastAsia="zh-CN"/>
              </w:rPr>
              <w:t xml:space="preserve">N6 jitter </w:t>
            </w:r>
            <w:r>
              <w:rPr>
                <w:noProof/>
                <w:lang w:eastAsia="zh-CN"/>
              </w:rPr>
              <w:t>can</w:t>
            </w:r>
            <w:r w:rsidRPr="00742DCF">
              <w:rPr>
                <w:noProof/>
                <w:lang w:eastAsia="zh-CN"/>
              </w:rPr>
              <w:t xml:space="preserve"> be </w:t>
            </w:r>
            <w:r>
              <w:rPr>
                <w:noProof/>
                <w:lang w:eastAsia="zh-CN"/>
              </w:rPr>
              <w:t>provided to the NG RAN</w:t>
            </w:r>
            <w:r w:rsidRPr="00742DCF">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3" w:name="_Toc20204216"/>
      <w:bookmarkStart w:id="24" w:name="_Toc27894908"/>
      <w:bookmarkStart w:id="25" w:name="_Toc36191988"/>
      <w:bookmarkStart w:id="26" w:name="_Toc45193078"/>
      <w:bookmarkStart w:id="27" w:name="_Toc47592710"/>
      <w:bookmarkStart w:id="28" w:name="_Toc51834797"/>
      <w:bookmarkStart w:id="29" w:name="_Toc1224434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BEB438F" w14:textId="77777777" w:rsidR="00ED0853" w:rsidRPr="001B7C50" w:rsidRDefault="00ED0853" w:rsidP="00ED0853">
      <w:pPr>
        <w:pStyle w:val="Heading1"/>
      </w:pPr>
      <w:bookmarkStart w:id="30" w:name="_Toc20149624"/>
      <w:bookmarkStart w:id="31" w:name="_Toc27846415"/>
      <w:bookmarkStart w:id="32" w:name="_Toc36187539"/>
      <w:bookmarkStart w:id="33" w:name="_Toc45183443"/>
      <w:bookmarkStart w:id="34" w:name="_Toc47342285"/>
      <w:bookmarkStart w:id="35" w:name="_Toc51768983"/>
      <w:bookmarkStart w:id="36" w:name="_Toc122440055"/>
      <w:bookmarkStart w:id="37" w:name="_Toc131517029"/>
      <w:r w:rsidRPr="001B7C50">
        <w:t>2</w:t>
      </w:r>
      <w:r w:rsidRPr="001B7C50">
        <w:tab/>
        <w:t>References</w:t>
      </w:r>
      <w:bookmarkEnd w:id="30"/>
      <w:bookmarkEnd w:id="31"/>
      <w:bookmarkEnd w:id="32"/>
      <w:bookmarkEnd w:id="33"/>
      <w:bookmarkEnd w:id="34"/>
      <w:bookmarkEnd w:id="35"/>
      <w:bookmarkEnd w:id="36"/>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B34B1E" w:rsidRDefault="00ED0853" w:rsidP="00ED0853">
      <w:pPr>
        <w:pStyle w:val="EX"/>
        <w:rPr>
          <w:lang w:val="sv-SE"/>
        </w:rPr>
      </w:pPr>
      <w:r w:rsidRPr="00B34B1E">
        <w:rPr>
          <w:lang w:val="sv-SE"/>
        </w:rPr>
        <w:t>[75]</w:t>
      </w:r>
      <w:r w:rsidRPr="00B34B1E">
        <w:rPr>
          <w:lang w:val="sv-SE"/>
        </w:rPr>
        <w:tab/>
        <w:t>3GPP TS 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B34B1E" w:rsidRDefault="00ED0853" w:rsidP="00ED0853">
      <w:pPr>
        <w:pStyle w:val="EX"/>
        <w:rPr>
          <w:lang w:val="it-IT"/>
        </w:rPr>
      </w:pPr>
      <w:r w:rsidRPr="00B34B1E">
        <w:rPr>
          <w:lang w:val="it-IT"/>
        </w:rPr>
        <w:lastRenderedPageBreak/>
        <w:t>[82]</w:t>
      </w:r>
      <w:r w:rsidRPr="00B34B1E">
        <w:rPr>
          <w:lang w:val="it-IT"/>
        </w:rPr>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t>WiFi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3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8"/>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3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9"/>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rsidP="00C221BF">
      <w:pPr>
        <w:pStyle w:val="EX"/>
      </w:pPr>
      <w:ins w:id="40" w:author="Qualcomm User" w:date="2023-03-23T15:14:00Z">
        <w:r>
          <w:t>[</w:t>
        </w:r>
      </w:ins>
      <w:ins w:id="41" w:author="Qualcomm User 0406" w:date="2023-04-07T11:42:00Z">
        <w:r w:rsidRPr="00D1576F">
          <w:rPr>
            <w:highlight w:val="yellow"/>
          </w:rPr>
          <w:t>TS26522</w:t>
        </w:r>
      </w:ins>
      <w:ins w:id="42" w:author="Qualcomm User" w:date="2023-03-23T15:14:00Z">
        <w:r>
          <w:t>]</w:t>
        </w:r>
        <w:r>
          <w:tab/>
        </w:r>
        <w:r w:rsidRPr="00ED0853">
          <w:rPr>
            <w:highlight w:val="yellow"/>
          </w:rPr>
          <w:t>3GPP TS 26.522: "</w:t>
        </w:r>
      </w:ins>
      <w:ins w:id="43" w:author="Qualcomm User" w:date="2023-03-23T15:15:00Z">
        <w:r w:rsidRPr="00ED0853">
          <w:rPr>
            <w:highlight w:val="yellow"/>
          </w:rPr>
          <w:t>5G Real-time Media Transport Protocol Configurations</w:t>
        </w:r>
      </w:ins>
      <w:ins w:id="44" w:author="Qualcomm User" w:date="2023-03-23T15:14:00Z">
        <w:r w:rsidRPr="00ED0853">
          <w:rPr>
            <w:highlight w:val="yellow"/>
          </w:rPr>
          <w:t>"</w:t>
        </w:r>
      </w:ins>
      <w:ins w:id="45"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46" w:name="_Toc517082226"/>
    </w:p>
    <w:p w14:paraId="71B5E268" w14:textId="77777777" w:rsidR="006A2C04" w:rsidRPr="001B7C50" w:rsidRDefault="006A2C04" w:rsidP="006A2C04">
      <w:pPr>
        <w:pStyle w:val="Heading4"/>
      </w:pPr>
      <w:bookmarkStart w:id="47" w:name="_Toc36187796"/>
      <w:bookmarkStart w:id="48" w:name="_Toc45183700"/>
      <w:bookmarkStart w:id="49" w:name="_Toc47342542"/>
      <w:bookmarkStart w:id="50" w:name="_Toc51769242"/>
      <w:bookmarkStart w:id="51" w:name="_Toc122440345"/>
      <w:bookmarkEnd w:id="46"/>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52" w:author="Huawei" w:date="2023-04-05T17:48:00Z">
        <w:r>
          <w:t xml:space="preserve">Traffic </w:t>
        </w:r>
      </w:ins>
      <w:ins w:id="53" w:author="Huawei" w:date="2023-04-06T21:46:00Z">
        <w:r>
          <w:t>Parameter</w:t>
        </w:r>
      </w:ins>
      <w:del w:id="54"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55" w:author="Huawei" w:date="2023-04-05T17:48:00Z">
              <w:r w:rsidDel="00EE33D1">
                <w:rPr>
                  <w:rFonts w:hint="eastAsia"/>
                  <w:lang w:eastAsia="zh-CN"/>
                </w:rPr>
                <w:delText xml:space="preserve">N6 Jitter </w:delText>
              </w:r>
            </w:del>
            <w:ins w:id="56" w:author="Huawei" w:date="2023-04-05T17:48:00Z">
              <w:r>
                <w:rPr>
                  <w:rFonts w:hint="eastAsia"/>
                  <w:lang w:eastAsia="zh-CN"/>
                </w:rPr>
                <w:t>Traffic</w:t>
              </w:r>
              <w:r>
                <w:t xml:space="preserve"> Pa</w:t>
              </w:r>
            </w:ins>
            <w:ins w:id="57" w:author="Huawei" w:date="2023-04-06T21:46:00Z">
              <w:r>
                <w:t>rameter</w:t>
              </w:r>
            </w:ins>
            <w:ins w:id="58" w:author="Huawei" w:date="2023-04-05T17:48:00Z">
              <w:r>
                <w:t xml:space="preserve"> </w:t>
              </w:r>
            </w:ins>
            <w:r>
              <w:t>Measurement Control Information</w:t>
            </w:r>
          </w:p>
        </w:tc>
        <w:tc>
          <w:tcPr>
            <w:tcW w:w="4140" w:type="dxa"/>
            <w:shd w:val="clear" w:color="auto" w:fill="auto"/>
          </w:tcPr>
          <w:p w14:paraId="34008E3D" w14:textId="5D7571B4" w:rsidR="006A2C04" w:rsidRPr="001B7C50" w:rsidRDefault="006A2C04" w:rsidP="003E1B9A">
            <w:pPr>
              <w:pStyle w:val="TAL"/>
            </w:pPr>
            <w:r>
              <w:t xml:space="preserve">Indicates the UPF to report </w:t>
            </w:r>
            <w:del w:id="59" w:author="Huawei" w:date="2023-04-05T17:54:00Z">
              <w:r w:rsidDel="00EE33D1">
                <w:delText xml:space="preserve">N6 jitter information associated with a DL Periodicity </w:delText>
              </w:r>
            </w:del>
            <w:ins w:id="60" w:author="Huawei" w:date="2023-04-05T17:54:00Z">
              <w:r>
                <w:t>Traffic pa</w:t>
              </w:r>
            </w:ins>
            <w:ins w:id="61" w:author="Huawei" w:date="2023-04-06T21:46:00Z">
              <w:r>
                <w:t>rameter</w:t>
              </w:r>
            </w:ins>
            <w:ins w:id="62" w:author="Huawei" w:date="2023-04-05T17:54:00Z">
              <w:r>
                <w:t xml:space="preserve"> </w:t>
              </w:r>
            </w:ins>
            <w:r>
              <w:t>for one QoS Flow</w:t>
            </w:r>
            <w:ins w:id="63" w:author="Huawei" w:date="2023-04-05T17:54:00Z">
              <w:r w:rsidRPr="00FC7727">
                <w:t>,</w:t>
              </w:r>
            </w:ins>
            <w:ins w:id="64" w:author="Huawei" w:date="2023-04-05T17:59:00Z">
              <w:r w:rsidR="00FB5A50" w:rsidRPr="00FC7727">
                <w:t xml:space="preserve"> </w:t>
              </w:r>
            </w:ins>
            <w:ins w:id="65" w:author="Qualcomm User r07" w:date="2023-04-18T22:37:00Z">
              <w:r w:rsidR="00FB5A50" w:rsidRPr="00FC7727">
                <w:t xml:space="preserve">i.e., </w:t>
              </w:r>
            </w:ins>
            <w:ins w:id="66" w:author="Huawei" w:date="2023-04-05T18:00:00Z">
              <w:r w:rsidR="00FB5A50" w:rsidRPr="00FC7727">
                <w:t xml:space="preserve">N6 </w:t>
              </w:r>
              <w:r w:rsidR="00FB5A50" w:rsidRPr="008277EF">
                <w:t>jitter</w:t>
              </w:r>
              <w:del w:id="67" w:author="Huawei-SA2#157" w:date="2023-05-03T15:41:00Z">
                <w:r w:rsidR="00FB5A50" w:rsidRPr="008277EF" w:rsidDel="00AB1A94">
                  <w:rPr>
                    <w:highlight w:val="green"/>
                  </w:rPr>
                  <w:delText xml:space="preserve"> for a </w:delText>
                </w:r>
              </w:del>
            </w:ins>
            <w:ins w:id="68" w:author="Georgios Gkellas" w:date="2023-04-18T20:09:00Z">
              <w:del w:id="69" w:author="Huawei-SA2#157" w:date="2023-05-03T15:41:00Z">
                <w:r w:rsidR="00FB5A50" w:rsidRPr="008277EF" w:rsidDel="00AB1A94">
                  <w:rPr>
                    <w:highlight w:val="green"/>
                  </w:rPr>
                  <w:delText xml:space="preserve">DL </w:delText>
                </w:r>
              </w:del>
            </w:ins>
            <w:ins w:id="70" w:author="Huawei" w:date="2023-04-05T18:00:00Z">
              <w:del w:id="71" w:author="Huawei-SA2#157" w:date="2023-05-03T15:41:00Z">
                <w:r w:rsidR="00FB5A50" w:rsidRPr="008277EF" w:rsidDel="00AB1A94">
                  <w:rPr>
                    <w:highlight w:val="green"/>
                  </w:rPr>
                  <w:delText>Periodicity</w:delText>
                </w:r>
              </w:del>
            </w:ins>
            <w:ins w:id="72" w:author="Qualcomm User r07" w:date="2023-04-18T22:38:00Z">
              <w:r w:rsidR="00FB5A50" w:rsidRPr="00FC7727">
                <w:t xml:space="preserve"> and, </w:t>
              </w:r>
            </w:ins>
            <w:ins w:id="73" w:author="Qualcomm User r07" w:date="2023-04-18T22:45:00Z">
              <w:r w:rsidR="00FA03B3" w:rsidRPr="00FC7727">
                <w:t>conditionally</w:t>
              </w:r>
            </w:ins>
            <w:ins w:id="74" w:author="Qualcomm User r07" w:date="2023-04-18T22:38:00Z">
              <w:r w:rsidR="00FB5A50" w:rsidRPr="00FC7727">
                <w:t>,</w:t>
              </w:r>
              <w:r w:rsidR="00FB5A50">
                <w:t xml:space="preserve"> </w:t>
              </w:r>
            </w:ins>
            <w:ins w:id="75" w:author="Huawei" w:date="2023-04-05T17:59:00Z">
              <w:r w:rsidR="00FB5A50">
                <w:t>the UL/DL periodicity</w:t>
              </w:r>
            </w:ins>
            <w:r w:rsidR="00FB5A50">
              <w:t>.</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47"/>
    <w:bookmarkEnd w:id="48"/>
    <w:bookmarkEnd w:id="49"/>
    <w:bookmarkEnd w:id="50"/>
    <w:bookmarkEnd w:id="51"/>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76" w:author="Huawei" w:date="2023-04-05T17:57:00Z">
              <w:r w:rsidDel="00EE33D1">
                <w:delText>N6 Jitter</w:delText>
              </w:r>
            </w:del>
            <w:ins w:id="77" w:author="Huawei" w:date="2023-04-05T17:57:00Z">
              <w:r>
                <w:t xml:space="preserve">Traffic </w:t>
              </w:r>
            </w:ins>
            <w:ins w:id="78" w:author="Huawei" w:date="2023-04-06T21:46:00Z">
              <w:r>
                <w:t>Parameter</w:t>
              </w:r>
            </w:ins>
            <w:r>
              <w:t xml:space="preserve"> Measurement Report</w:t>
            </w:r>
          </w:p>
        </w:tc>
        <w:tc>
          <w:tcPr>
            <w:tcW w:w="4141" w:type="dxa"/>
            <w:shd w:val="clear" w:color="auto" w:fill="auto"/>
          </w:tcPr>
          <w:p w14:paraId="46B5ECE3" w14:textId="5249A867" w:rsidR="006A2C04" w:rsidRPr="001B7C50" w:rsidRDefault="006A2C04" w:rsidP="003E1B9A">
            <w:pPr>
              <w:pStyle w:val="TAL"/>
            </w:pPr>
            <w:r>
              <w:t xml:space="preserve">Indicates the </w:t>
            </w:r>
            <w:ins w:id="79" w:author="Huawei" w:date="2023-04-05T17:59:00Z">
              <w:r>
                <w:t xml:space="preserve">Traffic </w:t>
              </w:r>
            </w:ins>
            <w:ins w:id="80" w:author="Huawei" w:date="2023-04-06T21:46:00Z">
              <w:r>
                <w:t>Parameter</w:t>
              </w:r>
            </w:ins>
            <w:del w:id="81" w:author="Huawei" w:date="2023-04-05T17:59:00Z">
              <w:r w:rsidDel="00EE33D1">
                <w:delText>N6 jitter</w:delText>
              </w:r>
            </w:del>
            <w:r>
              <w:t xml:space="preserve"> measurement result </w:t>
            </w:r>
            <w:del w:id="82" w:author="Huawei" w:date="2023-04-05T17:59:00Z">
              <w:r w:rsidDel="00EE33D1">
                <w:delText xml:space="preserve">for a Periodicity </w:delText>
              </w:r>
            </w:del>
            <w:r>
              <w:t>for o</w:t>
            </w:r>
            <w:r w:rsidRPr="00FC7727">
              <w:t>ne QoS Flow</w:t>
            </w:r>
            <w:ins w:id="83" w:author="Huawei" w:date="2023-04-05T17:59:00Z">
              <w:r w:rsidRPr="00312DE5">
                <w:t xml:space="preserve">, </w:t>
              </w:r>
            </w:ins>
            <w:ins w:id="84" w:author="Qualcomm User r07" w:date="2023-04-18T22:37:00Z">
              <w:r w:rsidR="00FB5A50" w:rsidRPr="00312DE5">
                <w:t>i.e.,</w:t>
              </w:r>
              <w:r w:rsidR="00FB5A50" w:rsidRPr="00FC7727">
                <w:t xml:space="preserve"> </w:t>
              </w:r>
            </w:ins>
            <w:ins w:id="85" w:author="Huawei" w:date="2023-04-05T18:00:00Z">
              <w:r w:rsidRPr="00FC7727">
                <w:t xml:space="preserve">N6 </w:t>
              </w:r>
              <w:r w:rsidRPr="008277EF">
                <w:t xml:space="preserve">jitter </w:t>
              </w:r>
              <w:del w:id="86" w:author="Huawei-SA2#157" w:date="2023-05-03T15:41:00Z">
                <w:r w:rsidRPr="008277EF" w:rsidDel="00AB1A94">
                  <w:rPr>
                    <w:highlight w:val="green"/>
                  </w:rPr>
                  <w:delText xml:space="preserve">for a </w:delText>
                </w:r>
              </w:del>
            </w:ins>
            <w:ins w:id="87" w:author="Georgios Gkellas" w:date="2023-04-18T20:09:00Z">
              <w:del w:id="88" w:author="Huawei-SA2#157" w:date="2023-05-03T15:41:00Z">
                <w:r w:rsidR="001967E1" w:rsidRPr="008277EF" w:rsidDel="00AB1A94">
                  <w:rPr>
                    <w:highlight w:val="green"/>
                  </w:rPr>
                  <w:delText xml:space="preserve">DL </w:delText>
                </w:r>
              </w:del>
            </w:ins>
            <w:ins w:id="89" w:author="Huawei" w:date="2023-04-05T18:00:00Z">
              <w:del w:id="90" w:author="Huawei-SA2#157" w:date="2023-05-03T15:41:00Z">
                <w:r w:rsidRPr="008277EF" w:rsidDel="00AB1A94">
                  <w:rPr>
                    <w:highlight w:val="green"/>
                  </w:rPr>
                  <w:delText>Periodicity</w:delText>
                </w:r>
              </w:del>
            </w:ins>
            <w:ins w:id="91" w:author="Qualcomm User r07" w:date="2023-04-18T22:38:00Z">
              <w:del w:id="92" w:author="Huawei-SA2#157" w:date="2023-05-03T15:41:00Z">
                <w:r w:rsidR="00FB5A50" w:rsidRPr="00FC7727" w:rsidDel="00AB1A94">
                  <w:delText xml:space="preserve"> </w:delText>
                </w:r>
              </w:del>
              <w:r w:rsidR="00FB5A50" w:rsidRPr="00312DE5">
                <w:t xml:space="preserve">and, </w:t>
              </w:r>
            </w:ins>
            <w:ins w:id="93" w:author="Qualcomm User r07" w:date="2023-04-18T22:45:00Z">
              <w:r w:rsidR="00FA03B3" w:rsidRPr="00312DE5">
                <w:t>conditionally</w:t>
              </w:r>
            </w:ins>
            <w:ins w:id="94" w:author="Qualcomm User r07" w:date="2023-04-18T22:38:00Z">
              <w:r w:rsidR="00FB5A50" w:rsidRPr="00312DE5">
                <w:t>,</w:t>
              </w:r>
              <w:r w:rsidR="00FB5A50" w:rsidRPr="00FC7727">
                <w:t xml:space="preserve"> </w:t>
              </w:r>
            </w:ins>
            <w:ins w:id="95" w:author="Huawei" w:date="2023-04-05T17:59:00Z">
              <w:r w:rsidR="00FB5A50" w:rsidRPr="00FC7727">
                <w:t>the UL/DL periodicity</w:t>
              </w:r>
            </w:ins>
            <w:r w:rsidRPr="00FC7727">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Heading3"/>
      </w:pPr>
      <w:r w:rsidRPr="002546FC">
        <w:t>5.37.8</w:t>
      </w:r>
      <w:r w:rsidRPr="002546FC">
        <w:tab/>
        <w:t>UE power saving management</w:t>
      </w:r>
      <w:bookmarkEnd w:id="37"/>
    </w:p>
    <w:p w14:paraId="6BC1ADEA" w14:textId="77777777" w:rsidR="002546FC" w:rsidRPr="002546FC" w:rsidRDefault="002546FC" w:rsidP="002546FC">
      <w:pPr>
        <w:pStyle w:val="Heading4"/>
      </w:pPr>
      <w:bookmarkStart w:id="96" w:name="_Toc131517030"/>
      <w:r w:rsidRPr="002546FC">
        <w:t>5.37.8.1</w:t>
      </w:r>
      <w:r w:rsidRPr="002546FC">
        <w:tab/>
        <w:t>General</w:t>
      </w:r>
      <w:bookmarkEnd w:id="96"/>
    </w:p>
    <w:p w14:paraId="0039ECD7" w14:textId="0C5680C4" w:rsidR="002546FC" w:rsidRPr="002546FC" w:rsidRDefault="002546FC" w:rsidP="002546FC">
      <w:r w:rsidRPr="002546FC">
        <w:t>The following traffic assistance information may be provided by the CN to NG</w:t>
      </w:r>
      <w:ins w:id="97" w:author="Tencent" w:date="2023-04-06T15:52:00Z">
        <w:r>
          <w:t>-</w:t>
        </w:r>
      </w:ins>
      <w:del w:id="98"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lastRenderedPageBreak/>
        <w:t>-</w:t>
      </w:r>
      <w:r w:rsidRPr="002546FC">
        <w:tab/>
        <w:t>Indication of End of Data Burst.</w:t>
      </w:r>
    </w:p>
    <w:p w14:paraId="74A5D717" w14:textId="77777777" w:rsidR="002546FC" w:rsidRPr="002546FC" w:rsidRDefault="002546FC" w:rsidP="002546FC">
      <w:pPr>
        <w:pStyle w:val="Heading4"/>
      </w:pPr>
      <w:bookmarkStart w:id="99" w:name="_Toc131517031"/>
      <w:bookmarkStart w:id="100" w:name="_Hlk130904384"/>
      <w:r w:rsidRPr="002546FC">
        <w:t>5.37.8.2</w:t>
      </w:r>
      <w:r w:rsidRPr="002546FC">
        <w:tab/>
        <w:t>Periodicity and N6 Jitter Information associated with Periodicity</w:t>
      </w:r>
      <w:bookmarkEnd w:id="99"/>
    </w:p>
    <w:bookmarkEnd w:id="100"/>
    <w:p w14:paraId="1939908F" w14:textId="2055B54E" w:rsidR="002546FC" w:rsidRPr="002546FC" w:rsidRDefault="002546FC" w:rsidP="002546FC">
      <w:r w:rsidRPr="002546FC">
        <w:t>At AF Session Establishment with QoS, the 5G System may be provided with Periodicity information for NG</w:t>
      </w:r>
      <w:ins w:id="101" w:author="Tencent" w:date="2023-04-06T15:52:00Z">
        <w:r>
          <w:t>-</w:t>
        </w:r>
      </w:ins>
      <w:r w:rsidRPr="002546FC">
        <w:t xml:space="preserve">RAN to configure UE power management for connected mode DRX. The Periodicity information </w:t>
      </w:r>
      <w:r w:rsidRPr="00B34B1E">
        <w:t>is</w:t>
      </w:r>
      <w:r w:rsidRPr="002546FC">
        <w:t xml:space="preserve"> provided by the AF to the PCF via NEF or directly to the PCF when the AF is trusted.</w:t>
      </w:r>
    </w:p>
    <w:p w14:paraId="506B7386" w14:textId="78BD43C4" w:rsidR="002546FC" w:rsidRPr="002546FC" w:rsidDel="00DE3C12" w:rsidRDefault="002546FC" w:rsidP="002546FC">
      <w:pPr>
        <w:pStyle w:val="EditorsNote"/>
        <w:rPr>
          <w:del w:id="102" w:author="Huawei-SA2#157" w:date="2023-05-03T15:37:00Z"/>
        </w:rPr>
      </w:pPr>
      <w:del w:id="103" w:author="Huawei-SA2#157" w:date="2023-05-03T15:37:00Z">
        <w:r w:rsidRPr="008277EF" w:rsidDel="00DE3C12">
          <w:rPr>
            <w:highlight w:val="green"/>
          </w:rPr>
          <w:delText>Editor's note:</w:delText>
        </w:r>
        <w:r w:rsidRPr="008277EF" w:rsidDel="00DE3C12">
          <w:rPr>
            <w:highlight w:val="green"/>
          </w:rPr>
          <w:tab/>
          <w:delText>The method used to provide the Periodicity information to SMF is FFS.</w:delText>
        </w:r>
      </w:del>
    </w:p>
    <w:p w14:paraId="453BB0A6" w14:textId="41705A6D" w:rsidR="002546FC" w:rsidRPr="00FC7727" w:rsidRDefault="002546FC" w:rsidP="002546FC">
      <w:r w:rsidRPr="00FC7727">
        <w:t xml:space="preserve">The PCF should send the Periodicity information received from the AF </w:t>
      </w:r>
      <w:ins w:id="104" w:author="Huawei-SA2#157" w:date="2023-05-03T15:40:00Z">
        <w:r w:rsidR="00DE3C12" w:rsidRPr="008277EF">
          <w:rPr>
            <w:highlight w:val="green"/>
          </w:rPr>
          <w:t>if available</w:t>
        </w:r>
        <w:r w:rsidR="00DE3C12">
          <w:t xml:space="preserve"> </w:t>
        </w:r>
      </w:ins>
      <w:r w:rsidRPr="00FC7727">
        <w:t>and includes an indication for SMF to request UPF to perform</w:t>
      </w:r>
      <w:del w:id="105" w:author="Tencent" w:date="2023-04-22T00:51:00Z">
        <w:r w:rsidRPr="00FC7727" w:rsidDel="00FB239B">
          <w:delText xml:space="preserve"> </w:delText>
        </w:r>
        <w:r w:rsidR="007C13E6" w:rsidDel="00FB239B">
          <w:rPr>
            <w:rFonts w:hint="eastAsia"/>
            <w:lang w:eastAsia="zh-CN"/>
          </w:rPr>
          <w:delText>jitter</w:delText>
        </w:r>
      </w:del>
      <w:r w:rsidR="007C13E6">
        <w:rPr>
          <w:lang w:eastAsia="zh-CN"/>
        </w:rPr>
        <w:t xml:space="preserve"> </w:t>
      </w:r>
      <w:ins w:id="106" w:author="Huawei_Hui_D2" w:date="2023-04-18T16:12:00Z">
        <w:r w:rsidR="006A2C04" w:rsidRPr="00FC7727">
          <w:t>Traffic Parameter</w:t>
        </w:r>
      </w:ins>
      <w:ins w:id="107" w:author="vivo" w:date="2023-04-18T19:23:00Z">
        <w:r w:rsidR="001E26A2" w:rsidRPr="00FC7727">
          <w:t>(s)</w:t>
        </w:r>
      </w:ins>
      <w:ins w:id="108" w:author="Huawei_Hui_D2" w:date="2023-04-18T16:12:00Z">
        <w:r w:rsidR="006A2C04" w:rsidRPr="00FC7727">
          <w:t xml:space="preserve"> </w:t>
        </w:r>
      </w:ins>
      <w:r w:rsidRPr="00FC7727">
        <w:t>measurement</w:t>
      </w:r>
      <w:del w:id="109" w:author="Tencent" w:date="2023-04-06T15:55:00Z">
        <w:r w:rsidRPr="00FC7727" w:rsidDel="002546FC">
          <w:delText>s</w:delText>
        </w:r>
      </w:del>
      <w:r w:rsidRPr="00FC7727">
        <w:t xml:space="preserve"> </w:t>
      </w:r>
      <w:ins w:id="110" w:author="Huawei_Hui_D2" w:date="2023-04-18T16:13:00Z">
        <w:r w:rsidR="006A2C04" w:rsidRPr="00FC7727">
          <w:t xml:space="preserve">(i.e. </w:t>
        </w:r>
      </w:ins>
      <w:ins w:id="111" w:author="Georgios Gkellas" w:date="2023-04-18T20:15:00Z">
        <w:r w:rsidR="00974563" w:rsidRPr="00FC7727">
          <w:t>DL</w:t>
        </w:r>
      </w:ins>
      <w:ins w:id="112" w:author="Huawei_Hui_D2" w:date="2023-04-18T16:13:00Z">
        <w:r w:rsidR="00974563" w:rsidRPr="00FC7727">
          <w:t xml:space="preserve"> </w:t>
        </w:r>
      </w:ins>
      <w:ins w:id="113" w:author="vivo" w:date="2023-04-18T19:30:00Z">
        <w:r w:rsidR="00974563" w:rsidRPr="00FC7727">
          <w:t>peri</w:t>
        </w:r>
      </w:ins>
      <w:ins w:id="114" w:author="vivo" w:date="2023-04-18T19:31:00Z">
        <w:r w:rsidR="00974563" w:rsidRPr="00FC7727">
          <w:t xml:space="preserve">odicity associated </w:t>
        </w:r>
      </w:ins>
      <w:ins w:id="115" w:author="Huawei_Hui_D2" w:date="2023-04-18T16:13:00Z">
        <w:r w:rsidR="00974563" w:rsidRPr="00FC7727">
          <w:t>N6 jitter</w:t>
        </w:r>
      </w:ins>
      <w:ins w:id="116" w:author="vivo" w:date="2023-04-18T19:24:00Z">
        <w:r w:rsidR="00974563" w:rsidRPr="00FC7727">
          <w:t xml:space="preserve"> range</w:t>
        </w:r>
      </w:ins>
      <w:ins w:id="117" w:author="Qualcomm User r07" w:date="2023-04-18T22:43:00Z">
        <w:r w:rsidR="00974563" w:rsidRPr="00FC7727">
          <w:t xml:space="preserve"> and, if not </w:t>
        </w:r>
      </w:ins>
      <w:ins w:id="118" w:author="Tencent" w:date="2023-04-19T20:45:00Z">
        <w:r w:rsidR="00FC7727" w:rsidRPr="00C221BF">
          <w:rPr>
            <w:lang w:eastAsia="zh-CN"/>
          </w:rPr>
          <w:t>pro</w:t>
        </w:r>
        <w:r w:rsidR="00FC7727" w:rsidRPr="00C221BF">
          <w:t>vided</w:t>
        </w:r>
      </w:ins>
      <w:ins w:id="119" w:author="Qualcomm User r07" w:date="2023-04-18T22:43:00Z">
        <w:r w:rsidR="00974563" w:rsidRPr="00FC7727">
          <w:t xml:space="preserve"> by the AF, </w:t>
        </w:r>
      </w:ins>
      <w:ins w:id="120" w:author="Huawei_Hui_D2" w:date="2023-04-18T16:13:00Z">
        <w:r w:rsidR="006A2C04" w:rsidRPr="00FC7727">
          <w:t xml:space="preserve">UL/DL periodicity) </w:t>
        </w:r>
      </w:ins>
      <w:r w:rsidRPr="00FC7727">
        <w:t>within PCC Rules, in accordance with the operator's local policies.</w:t>
      </w:r>
    </w:p>
    <w:p w14:paraId="1DF4A966" w14:textId="2D0E7F96" w:rsidR="002546FC" w:rsidRPr="007B1B09" w:rsidRDefault="002546FC" w:rsidP="002546FC">
      <w:r w:rsidRPr="00FC7727">
        <w:t>Upon reception of PCC rule, the SMF determines the TSCAI and forwards it to the NG-RAN. If the PCC rule</w:t>
      </w:r>
      <w:del w:id="121" w:author="vivo" w:date="2023-04-18T19:31:00Z">
        <w:r w:rsidRPr="00FC7727" w:rsidDel="000B4112">
          <w:delText xml:space="preserve"> includes </w:delText>
        </w:r>
      </w:del>
      <w:ins w:id="122" w:author="vivo" w:date="2023-04-18T19:31:00Z">
        <w:r w:rsidR="000B4112" w:rsidRPr="00FC7727">
          <w:t xml:space="preserve"> indicates</w:t>
        </w:r>
      </w:ins>
      <w:r w:rsidRPr="00FC7727">
        <w:t xml:space="preserve"> to perform </w:t>
      </w:r>
      <w:ins w:id="123" w:author="Tencent" w:date="2023-04-06T15:56:00Z">
        <w:r w:rsidRPr="00FC7727">
          <w:t xml:space="preserve">N6 </w:t>
        </w:r>
      </w:ins>
      <w:r w:rsidRPr="00FC7727">
        <w:t>jitter</w:t>
      </w:r>
      <w:r w:rsidR="00FB5A50" w:rsidRPr="00FC7727">
        <w:t xml:space="preserve"> </w:t>
      </w:r>
      <w:r w:rsidRPr="00FC7727">
        <w:t xml:space="preserve">measurements, the SMF also sends the DL Periodicity to the UPF </w:t>
      </w:r>
      <w:ins w:id="124" w:author="Huawei_Hui_D2" w:date="2023-04-18T16:14:00Z">
        <w:r w:rsidR="001A60B4" w:rsidRPr="00FC7727">
          <w:t>if available</w:t>
        </w:r>
      </w:ins>
      <w:ins w:id="125" w:author="vivo" w:date="2023-04-18T19:21:00Z">
        <w:r w:rsidR="001E26A2" w:rsidRPr="00FC7727">
          <w:t>. The SMF</w:t>
        </w:r>
      </w:ins>
      <w:ins w:id="126" w:author="Huawei_Hui_D2" w:date="2023-04-18T16:14:00Z">
        <w:del w:id="127" w:author="vivo" w:date="2023-04-18T19:21:00Z">
          <w:r w:rsidR="001A60B4" w:rsidRPr="00FC7727" w:rsidDel="001E26A2">
            <w:delText xml:space="preserve"> </w:delText>
          </w:r>
        </w:del>
      </w:ins>
      <w:del w:id="128" w:author="vivo" w:date="2023-04-18T19:21:00Z">
        <w:r w:rsidRPr="00FC7727" w:rsidDel="001E26A2">
          <w:delText>and</w:delText>
        </w:r>
      </w:del>
      <w:r w:rsidRPr="00FC7727">
        <w:t xml:space="preserve"> requests the UPF to monitor and periodically report the </w:t>
      </w:r>
      <w:ins w:id="129" w:author="Huawei_Hui_D2" w:date="2023-04-18T16:13:00Z">
        <w:r w:rsidR="001A60B4" w:rsidRPr="00FC7727">
          <w:t>Traffic Parameter</w:t>
        </w:r>
      </w:ins>
      <w:ins w:id="130" w:author="vivo" w:date="2023-04-18T19:22:00Z">
        <w:r w:rsidR="001E26A2" w:rsidRPr="00FC7727">
          <w:t>(s)</w:t>
        </w:r>
      </w:ins>
      <w:ins w:id="131" w:author="Huawei_Hui_D2" w:date="2023-04-18T16:14:00Z">
        <w:r w:rsidR="001A60B4" w:rsidRPr="00FC7727">
          <w:t xml:space="preserve"> (i.e.</w:t>
        </w:r>
        <w:r w:rsidR="006F3353" w:rsidRPr="00FC7727">
          <w:t xml:space="preserve"> </w:t>
        </w:r>
        <w:r w:rsidR="001A60B4" w:rsidRPr="00FC7727">
          <w:t>the N6 jitter</w:t>
        </w:r>
      </w:ins>
      <w:ins w:id="132" w:author="Huawei_Hui_D2" w:date="2023-04-18T16:13:00Z">
        <w:r w:rsidR="001A60B4" w:rsidRPr="00FC7727">
          <w:t xml:space="preserve"> </w:t>
        </w:r>
      </w:ins>
      <w:ins w:id="133" w:author="vivo" w:date="2023-04-18T19:31:00Z">
        <w:r w:rsidR="000B4112" w:rsidRPr="00FC7727">
          <w:t>range</w:t>
        </w:r>
      </w:ins>
      <w:ins w:id="134" w:author="Tencent" w:date="2023-04-19T10:43:00Z">
        <w:r w:rsidR="00B34B1E" w:rsidRPr="00FC7727">
          <w:t xml:space="preserve"> </w:t>
        </w:r>
      </w:ins>
      <w:del w:id="135" w:author="Huawei_Hui_D2" w:date="2023-04-18T16:13:00Z">
        <w:r w:rsidRPr="00FC7727" w:rsidDel="001A60B4">
          <w:delText xml:space="preserve">Jitter information </w:delText>
        </w:r>
      </w:del>
      <w:r w:rsidRPr="00FC7727">
        <w:t>associated with the DL Periodicity</w:t>
      </w:r>
      <w:ins w:id="136" w:author="Qualcomm User r07" w:date="2023-04-18T22:41:00Z">
        <w:r w:rsidR="00013D08" w:rsidRPr="00FC7727">
          <w:t xml:space="preserve"> and, if not provided by the AF, </w:t>
        </w:r>
      </w:ins>
      <w:ins w:id="137" w:author="Huawei_Hui_D2" w:date="2023-04-18T16:14:00Z">
        <w:r w:rsidR="00013D08" w:rsidRPr="00FC7727">
          <w:t>UL</w:t>
        </w:r>
        <w:r w:rsidR="00013D08">
          <w:t>/DL periodicity</w:t>
        </w:r>
        <w:r w:rsidR="001A60B4">
          <w:t>)</w:t>
        </w:r>
      </w:ins>
      <w:r w:rsidRPr="002546FC">
        <w:t xml:space="preserve"> using the N4 Session Modification procedure, see clause 5.8.5.11.</w:t>
      </w:r>
      <w:del w:id="138" w:author="vivo" w:date="2023-04-18T19:21:00Z">
        <w:r w:rsidRPr="002546FC" w:rsidDel="001E26A2">
          <w:delText xml:space="preserve"> It provides the DL Periodicity in the request to the UPF</w:delText>
        </w:r>
      </w:del>
      <w:ins w:id="139" w:author="Georgios Gkellas" w:date="2023-04-18T20:17:00Z">
        <w:r w:rsidR="00D13D3A">
          <w:t xml:space="preserve"> </w:t>
        </w:r>
      </w:ins>
      <w:ins w:id="140" w:author="vivo" w:date="2023-04-18T19:22:00Z">
        <w:r w:rsidR="001E26A2">
          <w:t>The</w:t>
        </w:r>
      </w:ins>
      <w:ins w:id="141" w:author="Tencent" w:date="2023-04-17T19:23:00Z">
        <w:r w:rsidR="007B1B09">
          <w:t xml:space="preserve"> UPF report</w:t>
        </w:r>
      </w:ins>
      <w:ins w:id="142" w:author="vivo" w:date="2023-04-18T19:32:00Z">
        <w:r w:rsidR="000B4112">
          <w:t>s</w:t>
        </w:r>
      </w:ins>
      <w:ins w:id="143" w:author="Tencent" w:date="2023-04-17T19:23:00Z">
        <w:r w:rsidR="007B1B09">
          <w:t xml:space="preserve"> the </w:t>
        </w:r>
      </w:ins>
      <w:ins w:id="144" w:author="vivo" w:date="2023-04-18T19:22:00Z">
        <w:r w:rsidR="001E26A2">
          <w:t>measured</w:t>
        </w:r>
        <w:r w:rsidR="001E26A2" w:rsidRPr="001E26A2">
          <w:t xml:space="preserve"> </w:t>
        </w:r>
        <w:r w:rsidR="001E26A2">
          <w:t xml:space="preserve">Traffic Parameter(s) </w:t>
        </w:r>
      </w:ins>
      <w:ins w:id="145" w:author="Tencent" w:date="2023-04-17T19:23:00Z">
        <w:r w:rsidR="007B1B09">
          <w:t>to SMF via N4 interface.</w:t>
        </w:r>
      </w:ins>
    </w:p>
    <w:p w14:paraId="4E136068" w14:textId="7322ED07" w:rsidR="002546FC" w:rsidRPr="008277EF" w:rsidDel="00AB1A94" w:rsidRDefault="002546FC" w:rsidP="00AB1A94">
      <w:pPr>
        <w:pStyle w:val="NO"/>
        <w:rPr>
          <w:del w:id="146" w:author="Huawei-SA2#157" w:date="2023-05-03T15:40:00Z"/>
          <w:highlight w:val="green"/>
        </w:rPr>
      </w:pPr>
      <w:r w:rsidRPr="002546FC">
        <w:t>NOTE 1:</w:t>
      </w:r>
      <w:r w:rsidRPr="002546FC">
        <w:tab/>
        <w:t xml:space="preserve">How the UPF derives the N6 jitter </w:t>
      </w:r>
      <w:ins w:id="147" w:author="Huawei-SA2#157" w:date="2023-05-03T15:40:00Z">
        <w:r w:rsidR="00AB1A94" w:rsidRPr="008277EF">
          <w:rPr>
            <w:highlight w:val="green"/>
          </w:rPr>
          <w:t xml:space="preserve">and </w:t>
        </w:r>
      </w:ins>
      <w:del w:id="148" w:author="Huawei-SA2#157" w:date="2023-05-03T15:40:00Z">
        <w:r w:rsidRPr="008277EF" w:rsidDel="00AB1A94">
          <w:rPr>
            <w:highlight w:val="green"/>
          </w:rPr>
          <w:delText>is implementation dependent.</w:delText>
        </w:r>
      </w:del>
    </w:p>
    <w:p w14:paraId="58665204" w14:textId="303F8578" w:rsidR="002546FC" w:rsidRPr="002546FC" w:rsidRDefault="002546FC" w:rsidP="00AB1A94">
      <w:pPr>
        <w:pStyle w:val="NO"/>
      </w:pPr>
      <w:del w:id="149" w:author="Huawei-SA2#157" w:date="2023-05-03T15:40:00Z">
        <w:r w:rsidRPr="008277EF" w:rsidDel="00AB1A94">
          <w:rPr>
            <w:highlight w:val="green"/>
          </w:rPr>
          <w:delText>NOTE 2:</w:delText>
        </w:r>
        <w:r w:rsidRPr="008277EF" w:rsidDel="00AB1A94">
          <w:rPr>
            <w:highlight w:val="green"/>
          </w:rPr>
          <w:tab/>
          <w:delText>How the UPF derives</w:delText>
        </w:r>
      </w:del>
      <w:r w:rsidRPr="002546FC">
        <w:t xml:space="preserve"> periodicity</w:t>
      </w:r>
      <w:ins w:id="150" w:author="Huawei-SA2#157" w:date="2023-05-03T15:48:00Z">
        <w:r w:rsidR="00AB1A94">
          <w:t xml:space="preserve"> </w:t>
        </w:r>
        <w:r w:rsidR="00AB1A94" w:rsidRPr="008277EF">
          <w:rPr>
            <w:highlight w:val="green"/>
          </w:rPr>
          <w:t>(i.e.,</w:t>
        </w:r>
      </w:ins>
      <w:r w:rsidRPr="002546FC">
        <w:t xml:space="preserve"> when not provided by the AF</w:t>
      </w:r>
      <w:ins w:id="151" w:author="Huawei-SA2#157" w:date="2023-05-03T15:48:00Z">
        <w:r w:rsidR="00AB1A94" w:rsidRPr="008277EF">
          <w:rPr>
            <w:highlight w:val="green"/>
          </w:rPr>
          <w:t>)</w:t>
        </w:r>
      </w:ins>
      <w:r w:rsidRPr="002546FC">
        <w:t xml:space="preserve"> is implementation dependent.</w:t>
      </w:r>
    </w:p>
    <w:p w14:paraId="6865544B" w14:textId="0A13140F" w:rsidR="002546FC" w:rsidRPr="002546FC" w:rsidDel="0014792D" w:rsidRDefault="002546FC" w:rsidP="002546FC">
      <w:pPr>
        <w:pStyle w:val="EditorsNote"/>
        <w:rPr>
          <w:del w:id="152" w:author="Tencent" w:date="2023-04-06T16:13:00Z"/>
        </w:rPr>
      </w:pPr>
      <w:del w:id="153"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0B8E4AF3" w:rsidR="002546FC" w:rsidRPr="002546FC" w:rsidRDefault="002546FC" w:rsidP="002546FC">
      <w:r w:rsidRPr="002546FC">
        <w:t xml:space="preserve">At reception of </w:t>
      </w:r>
      <w:ins w:id="154" w:author="Huawei_Hui_D2" w:date="2023-04-18T16:15:00Z">
        <w:del w:id="155" w:author="vivo" w:date="2023-04-18T19:18:00Z">
          <w:r w:rsidR="001A60B4" w:rsidDel="001E26A2">
            <w:delText xml:space="preserve"> </w:delText>
          </w:r>
        </w:del>
      </w:ins>
      <w:ins w:id="156" w:author="vivo" w:date="2023-04-18T19:23:00Z">
        <w:r w:rsidR="001E26A2">
          <w:t xml:space="preserve"> measured </w:t>
        </w:r>
      </w:ins>
      <w:ins w:id="157" w:author="Huawei_Hui_D2" w:date="2023-04-18T16:15:00Z">
        <w:r w:rsidR="001A60B4">
          <w:t>Traffic Parameter</w:t>
        </w:r>
      </w:ins>
      <w:ins w:id="158" w:author="vivo" w:date="2023-04-18T19:23:00Z">
        <w:r w:rsidR="001E26A2">
          <w:t>(s)</w:t>
        </w:r>
      </w:ins>
      <w:ins w:id="159" w:author="vivo" w:date="2023-04-18T19:24:00Z">
        <w:r w:rsidR="001E26A2" w:rsidDel="001E26A2">
          <w:t xml:space="preserve"> </w:t>
        </w:r>
      </w:ins>
      <w:del w:id="160" w:author="vivo" w:date="2023-04-18T19:24:00Z">
        <w:r w:rsidRPr="002546FC" w:rsidDel="001E26A2">
          <w:delText xml:space="preserve">Jitter measurements </w:delText>
        </w:r>
      </w:del>
      <w:r w:rsidRPr="002546FC">
        <w:t xml:space="preserve">from the UPF in the N4 Session Level Report, the SMF includes the </w:t>
      </w:r>
      <w:ins w:id="161" w:author="Tencent" w:date="2023-04-06T15:57:00Z">
        <w:r>
          <w:t>N6 j</w:t>
        </w:r>
      </w:ins>
      <w:del w:id="162" w:author="Tencent" w:date="2023-04-06T15:57:00Z">
        <w:r w:rsidRPr="002546FC" w:rsidDel="002546FC">
          <w:delText>J</w:delText>
        </w:r>
      </w:del>
      <w:r w:rsidRPr="002546FC">
        <w:t xml:space="preserve">itter </w:t>
      </w:r>
      <w:ins w:id="163" w:author="vivo" w:date="2023-04-18T19:32:00Z">
        <w:r w:rsidR="000B4112">
          <w:t>range</w:t>
        </w:r>
      </w:ins>
      <w:del w:id="164" w:author="vivo" w:date="2023-04-18T19:32:00Z">
        <w:r w:rsidRPr="002546FC" w:rsidDel="000B4112">
          <w:delText>information</w:delText>
        </w:r>
      </w:del>
      <w:r w:rsidRPr="002546FC">
        <w:t xml:space="preserve"> together with the associated </w:t>
      </w:r>
      <w:ins w:id="165" w:author="Georgios Gkellas" w:date="2023-04-18T20:18:00Z">
        <w:r w:rsidR="00D13D3A">
          <w:t xml:space="preserve">DL </w:t>
        </w:r>
      </w:ins>
      <w:ins w:id="166" w:author="Tencent" w:date="2023-04-06T15:58:00Z">
        <w:r>
          <w:t>p</w:t>
        </w:r>
      </w:ins>
      <w:del w:id="167" w:author="Tencent" w:date="2023-04-06T15:58:00Z">
        <w:r w:rsidRPr="002546FC" w:rsidDel="002546FC">
          <w:delText>P</w:delText>
        </w:r>
      </w:del>
      <w:r w:rsidRPr="002546FC">
        <w:t>eriodicity in the TSCAI and forwards it to the NG-RAN in an NGAP message, see clause 5.27.2.</w:t>
      </w:r>
    </w:p>
    <w:p w14:paraId="7BF80831" w14:textId="1E76617A" w:rsidR="002546FC" w:rsidRDefault="002546FC" w:rsidP="002546FC">
      <w:pPr>
        <w:pStyle w:val="NO"/>
      </w:pPr>
      <w:r w:rsidRPr="002546FC">
        <w:t>NOTE 3:</w:t>
      </w:r>
      <w:r w:rsidRPr="002546FC">
        <w:tab/>
        <w:t>In order to prevent frequent updates from the UPF, the UPF sends the N6 Jitter Measurement Report periodically or only when the</w:t>
      </w:r>
      <w:ins w:id="168" w:author="Tencent" w:date="2023-04-06T15:58:00Z">
        <w:r>
          <w:t xml:space="preserve"> N6</w:t>
        </w:r>
      </w:ins>
      <w:r w:rsidRPr="002546FC">
        <w:t xml:space="preserve"> jitter is larger than a threshold.</w:t>
      </w:r>
    </w:p>
    <w:p w14:paraId="3E864A7B" w14:textId="18F29656" w:rsidR="005F6AE8" w:rsidRPr="002546FC" w:rsidDel="009B37C7" w:rsidRDefault="00742DCF" w:rsidP="005F6AE8">
      <w:pPr>
        <w:pStyle w:val="NO"/>
        <w:ind w:left="0" w:firstLine="0"/>
        <w:rPr>
          <w:del w:id="169" w:author="Huawei" w:date="2023-05-11T15:05:00Z"/>
        </w:rPr>
      </w:pPr>
      <w:ins w:id="170" w:author="Huawei-SA2#157" w:date="2023-05-11T15:29:00Z">
        <w:r w:rsidRPr="008277EF">
          <w:rPr>
            <w:highlight w:val="green"/>
          </w:rPr>
          <w:t>The N6 jitter indicates the maximum positive and negative deviation of the arrival of the DL packet compare to the ideal interval arrival time. An initial value of the N6 jitter is used for setting the upper bound of the N6 jitter during the service can be provided by the UPF based on historical information available for the particular N6 connection. The N6 jitter may be updated based on UPF derivation of the jitter measurements made over an implementation dependent observation window if the difference between the calculated N6 Jitter and the previously provided N6 Jitter is larger than a threshold.</w:t>
        </w:r>
      </w:ins>
    </w:p>
    <w:p w14:paraId="755F3450" w14:textId="77777777" w:rsidR="002546FC" w:rsidRPr="002546FC" w:rsidRDefault="002546FC" w:rsidP="002546FC">
      <w:pPr>
        <w:pStyle w:val="Heading4"/>
      </w:pPr>
      <w:bookmarkStart w:id="171" w:name="_Toc131517032"/>
      <w:bookmarkStart w:id="172" w:name="_Hlk130904393"/>
      <w:r w:rsidRPr="002546FC">
        <w:t>5.37.8.3</w:t>
      </w:r>
      <w:r w:rsidRPr="002546FC">
        <w:tab/>
        <w:t>End of Data Burst Indication</w:t>
      </w:r>
      <w:bookmarkEnd w:id="171"/>
    </w:p>
    <w:bookmarkEnd w:id="172"/>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136FC384" w:rsidR="002546FC" w:rsidRPr="002546FC" w:rsidRDefault="002546FC" w:rsidP="002546FC">
      <w:r w:rsidRPr="002546FC">
        <w:t>According to the request and information from the SMF, the UPF identifies the last PD</w:t>
      </w:r>
      <w:r w:rsidRPr="00FC7727">
        <w:t xml:space="preserve">U of a Data burst in the DL traffic based on the End indication according to the </w:t>
      </w:r>
      <w:ins w:id="173" w:author="vivo" w:date="2023-04-18T19:33:00Z">
        <w:r w:rsidR="000B4112" w:rsidRPr="00FC7727">
          <w:t xml:space="preserve">protocol header </w:t>
        </w:r>
      </w:ins>
      <w:ins w:id="174" w:author="vivo" w:date="2023-04-18T19:34:00Z">
        <w:r w:rsidR="000B4112" w:rsidRPr="00FC7727">
          <w:t xml:space="preserve">as </w:t>
        </w:r>
      </w:ins>
      <w:ins w:id="175" w:author="vivo" w:date="2023-04-18T19:35:00Z">
        <w:r w:rsidR="000B4112" w:rsidRPr="00FC7727">
          <w:t>defined in</w:t>
        </w:r>
      </w:ins>
      <w:ins w:id="176" w:author="vivo" w:date="2023-04-18T19:33:00Z">
        <w:r w:rsidR="000B4112" w:rsidRPr="00FC7727">
          <w:t xml:space="preserve"> </w:t>
        </w:r>
      </w:ins>
      <w:r w:rsidRPr="00FC7727">
        <w:t xml:space="preserve">Protocol Description </w:t>
      </w:r>
      <w:ins w:id="177" w:author="Qualcomm User r02" w:date="2023-04-17T19:45:00Z">
        <w:r w:rsidR="00FB5A50" w:rsidRPr="00FC7727">
          <w:t>(see TS 26.522 [TS26522])</w:t>
        </w:r>
      </w:ins>
      <w:ins w:id="178" w:author="Qualcomm User r07" w:date="2023-04-18T22:36:00Z">
        <w:r w:rsidR="00FB5A50" w:rsidRPr="00FC7727">
          <w:t xml:space="preserve"> </w:t>
        </w:r>
      </w:ins>
      <w:ins w:id="179" w:author="Huawei_Hui_D2" w:date="2023-04-18T16:16:00Z">
        <w:r w:rsidR="001A60B4" w:rsidRPr="00FC7727">
          <w:t xml:space="preserve">or UPF implementation </w:t>
        </w:r>
      </w:ins>
      <w:r w:rsidRPr="00FC7727">
        <w:t>and provides an End of Data Burst indication to the NG-RAN over GTP-U of the last PDU of a Data burst.</w:t>
      </w:r>
    </w:p>
    <w:p w14:paraId="26D55419" w14:textId="4467FD4C" w:rsidR="002546FC" w:rsidRPr="002546FC" w:rsidDel="0080761E" w:rsidRDefault="002546FC" w:rsidP="0080761E">
      <w:pPr>
        <w:pStyle w:val="EditorsNote"/>
        <w:rPr>
          <w:del w:id="180" w:author="Qualcomm comments" w:date="2023-04-19T10:49:00Z"/>
        </w:rPr>
      </w:pPr>
      <w:del w:id="181"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23"/>
    <w:bookmarkEnd w:id="24"/>
    <w:bookmarkEnd w:id="25"/>
    <w:bookmarkEnd w:id="26"/>
    <w:bookmarkEnd w:id="27"/>
    <w:bookmarkEnd w:id="28"/>
    <w:bookmarkEnd w:id="29"/>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F6F6B" w14:textId="77777777" w:rsidR="0012264A" w:rsidRDefault="0012264A">
      <w:r>
        <w:separator/>
      </w:r>
    </w:p>
  </w:endnote>
  <w:endnote w:type="continuationSeparator" w:id="0">
    <w:p w14:paraId="44068DDB" w14:textId="77777777" w:rsidR="0012264A" w:rsidRDefault="0012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6F008" w14:textId="77777777" w:rsidR="0012264A" w:rsidRDefault="0012264A">
      <w:r>
        <w:separator/>
      </w:r>
    </w:p>
  </w:footnote>
  <w:footnote w:type="continuationSeparator" w:id="0">
    <w:p w14:paraId="4CDE5E2A" w14:textId="77777777" w:rsidR="0012264A" w:rsidRDefault="0012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Qualcomm User r07">
    <w15:presenceInfo w15:providerId="None" w15:userId="Qualcomm User r07"/>
  </w15:person>
  <w15:person w15:author="Huawei-SA2#157">
    <w15:presenceInfo w15:providerId="None" w15:userId="Huawei-SA2#157"/>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22E4A"/>
    <w:rsid w:val="00026041"/>
    <w:rsid w:val="00026E18"/>
    <w:rsid w:val="00032A0E"/>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0F58FF"/>
    <w:rsid w:val="0012264A"/>
    <w:rsid w:val="00126647"/>
    <w:rsid w:val="0013506E"/>
    <w:rsid w:val="00145D43"/>
    <w:rsid w:val="0014792D"/>
    <w:rsid w:val="00155B9B"/>
    <w:rsid w:val="00167169"/>
    <w:rsid w:val="00173C29"/>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12DE5"/>
    <w:rsid w:val="003225C7"/>
    <w:rsid w:val="0032343A"/>
    <w:rsid w:val="00331B39"/>
    <w:rsid w:val="003341B7"/>
    <w:rsid w:val="00350865"/>
    <w:rsid w:val="00353FC1"/>
    <w:rsid w:val="003609EF"/>
    <w:rsid w:val="0036231A"/>
    <w:rsid w:val="00374DD4"/>
    <w:rsid w:val="00376501"/>
    <w:rsid w:val="00383C79"/>
    <w:rsid w:val="0038454E"/>
    <w:rsid w:val="003935CE"/>
    <w:rsid w:val="003A17F3"/>
    <w:rsid w:val="003B065A"/>
    <w:rsid w:val="003B5F3E"/>
    <w:rsid w:val="003C50A3"/>
    <w:rsid w:val="003C569A"/>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7691B"/>
    <w:rsid w:val="00480ADA"/>
    <w:rsid w:val="0049751B"/>
    <w:rsid w:val="004A1D91"/>
    <w:rsid w:val="004B75B7"/>
    <w:rsid w:val="004C0F40"/>
    <w:rsid w:val="004D1B28"/>
    <w:rsid w:val="004D1E03"/>
    <w:rsid w:val="0050228D"/>
    <w:rsid w:val="00504F45"/>
    <w:rsid w:val="00505A9F"/>
    <w:rsid w:val="00510D82"/>
    <w:rsid w:val="005141D9"/>
    <w:rsid w:val="0051580D"/>
    <w:rsid w:val="00516951"/>
    <w:rsid w:val="005243EA"/>
    <w:rsid w:val="005336EA"/>
    <w:rsid w:val="00544C3F"/>
    <w:rsid w:val="00547111"/>
    <w:rsid w:val="005502FD"/>
    <w:rsid w:val="00552E44"/>
    <w:rsid w:val="00556B26"/>
    <w:rsid w:val="00564FDC"/>
    <w:rsid w:val="00565744"/>
    <w:rsid w:val="0057013B"/>
    <w:rsid w:val="00570640"/>
    <w:rsid w:val="005874F9"/>
    <w:rsid w:val="00591BB2"/>
    <w:rsid w:val="00592D74"/>
    <w:rsid w:val="005954A1"/>
    <w:rsid w:val="005B070C"/>
    <w:rsid w:val="005B5C36"/>
    <w:rsid w:val="005D6E63"/>
    <w:rsid w:val="005D7208"/>
    <w:rsid w:val="005E2C44"/>
    <w:rsid w:val="005E3C84"/>
    <w:rsid w:val="005F1B36"/>
    <w:rsid w:val="005F6AE8"/>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6F0"/>
    <w:rsid w:val="006C3F36"/>
    <w:rsid w:val="006E19B3"/>
    <w:rsid w:val="006E21FB"/>
    <w:rsid w:val="006E5662"/>
    <w:rsid w:val="006E6773"/>
    <w:rsid w:val="006F3353"/>
    <w:rsid w:val="006F4118"/>
    <w:rsid w:val="00706DD5"/>
    <w:rsid w:val="00714D09"/>
    <w:rsid w:val="00724C1E"/>
    <w:rsid w:val="0073188E"/>
    <w:rsid w:val="00732670"/>
    <w:rsid w:val="00742422"/>
    <w:rsid w:val="00742DCF"/>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13E6"/>
    <w:rsid w:val="007C2097"/>
    <w:rsid w:val="007C3C9F"/>
    <w:rsid w:val="007C6AF8"/>
    <w:rsid w:val="007D6A07"/>
    <w:rsid w:val="007D6F6C"/>
    <w:rsid w:val="007E3782"/>
    <w:rsid w:val="007E4FAB"/>
    <w:rsid w:val="007F7259"/>
    <w:rsid w:val="008040A8"/>
    <w:rsid w:val="0080761E"/>
    <w:rsid w:val="00815539"/>
    <w:rsid w:val="00817734"/>
    <w:rsid w:val="008277EF"/>
    <w:rsid w:val="008279FA"/>
    <w:rsid w:val="008359FA"/>
    <w:rsid w:val="00843810"/>
    <w:rsid w:val="00857444"/>
    <w:rsid w:val="008626E7"/>
    <w:rsid w:val="0086334B"/>
    <w:rsid w:val="00867EC0"/>
    <w:rsid w:val="00870EE7"/>
    <w:rsid w:val="00877F72"/>
    <w:rsid w:val="0088552B"/>
    <w:rsid w:val="008863B9"/>
    <w:rsid w:val="008872E1"/>
    <w:rsid w:val="00891BAE"/>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4563"/>
    <w:rsid w:val="00975E2E"/>
    <w:rsid w:val="009777D9"/>
    <w:rsid w:val="00982245"/>
    <w:rsid w:val="00991B88"/>
    <w:rsid w:val="009A1CF8"/>
    <w:rsid w:val="009A24E9"/>
    <w:rsid w:val="009A5753"/>
    <w:rsid w:val="009A579D"/>
    <w:rsid w:val="009B37C7"/>
    <w:rsid w:val="009E0EA0"/>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A66D2"/>
    <w:rsid w:val="00AB1A94"/>
    <w:rsid w:val="00AC5820"/>
    <w:rsid w:val="00AD1CD8"/>
    <w:rsid w:val="00AD3F76"/>
    <w:rsid w:val="00AD4C85"/>
    <w:rsid w:val="00AE2453"/>
    <w:rsid w:val="00AE7E78"/>
    <w:rsid w:val="00AF2089"/>
    <w:rsid w:val="00B10A95"/>
    <w:rsid w:val="00B1579B"/>
    <w:rsid w:val="00B174C2"/>
    <w:rsid w:val="00B258BB"/>
    <w:rsid w:val="00B34B1E"/>
    <w:rsid w:val="00B368F7"/>
    <w:rsid w:val="00B37728"/>
    <w:rsid w:val="00B42367"/>
    <w:rsid w:val="00B543F5"/>
    <w:rsid w:val="00B554A0"/>
    <w:rsid w:val="00B620DF"/>
    <w:rsid w:val="00B67B97"/>
    <w:rsid w:val="00B727CD"/>
    <w:rsid w:val="00B76812"/>
    <w:rsid w:val="00B7698D"/>
    <w:rsid w:val="00B968C8"/>
    <w:rsid w:val="00BA1977"/>
    <w:rsid w:val="00BA2749"/>
    <w:rsid w:val="00BA3EC5"/>
    <w:rsid w:val="00BA51D9"/>
    <w:rsid w:val="00BB5DFC"/>
    <w:rsid w:val="00BC3745"/>
    <w:rsid w:val="00BD279D"/>
    <w:rsid w:val="00BD6BB8"/>
    <w:rsid w:val="00BE0AE5"/>
    <w:rsid w:val="00BE74B7"/>
    <w:rsid w:val="00C02E67"/>
    <w:rsid w:val="00C145EA"/>
    <w:rsid w:val="00C221BF"/>
    <w:rsid w:val="00C25CDF"/>
    <w:rsid w:val="00C313F1"/>
    <w:rsid w:val="00C64278"/>
    <w:rsid w:val="00C66BA2"/>
    <w:rsid w:val="00C870F6"/>
    <w:rsid w:val="00C87987"/>
    <w:rsid w:val="00C94463"/>
    <w:rsid w:val="00C95985"/>
    <w:rsid w:val="00CC5026"/>
    <w:rsid w:val="00CC68D0"/>
    <w:rsid w:val="00CD4766"/>
    <w:rsid w:val="00CD61B0"/>
    <w:rsid w:val="00CE745E"/>
    <w:rsid w:val="00CF6E62"/>
    <w:rsid w:val="00D03F9A"/>
    <w:rsid w:val="00D06D51"/>
    <w:rsid w:val="00D13560"/>
    <w:rsid w:val="00D13D3A"/>
    <w:rsid w:val="00D16108"/>
    <w:rsid w:val="00D20E46"/>
    <w:rsid w:val="00D24991"/>
    <w:rsid w:val="00D34223"/>
    <w:rsid w:val="00D34EA4"/>
    <w:rsid w:val="00D50255"/>
    <w:rsid w:val="00D51297"/>
    <w:rsid w:val="00D66520"/>
    <w:rsid w:val="00D66ADF"/>
    <w:rsid w:val="00D7258A"/>
    <w:rsid w:val="00D7687A"/>
    <w:rsid w:val="00D84AE9"/>
    <w:rsid w:val="00D872F4"/>
    <w:rsid w:val="00DD04EF"/>
    <w:rsid w:val="00DE33A9"/>
    <w:rsid w:val="00DE34CF"/>
    <w:rsid w:val="00DE3C12"/>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5C80"/>
    <w:rsid w:val="00EA7CF4"/>
    <w:rsid w:val="00EB09B7"/>
    <w:rsid w:val="00EB3162"/>
    <w:rsid w:val="00EB5101"/>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A03B3"/>
    <w:rsid w:val="00FB01AC"/>
    <w:rsid w:val="00FB239B"/>
    <w:rsid w:val="00FB34C8"/>
    <w:rsid w:val="00FB5A50"/>
    <w:rsid w:val="00FB6386"/>
    <w:rsid w:val="00FC06AA"/>
    <w:rsid w:val="00FC0F61"/>
    <w:rsid w:val="00FC7727"/>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390F9-4015-434B-A78F-967321C756D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3831</Words>
  <Characters>21841</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Huawei-SA2#157</cp:lastModifiedBy>
  <cp:revision>3</cp:revision>
  <cp:lastPrinted>1900-01-01T08:00:00Z</cp:lastPrinted>
  <dcterms:created xsi:type="dcterms:W3CDTF">2023-05-12T12:40:00Z</dcterms:created>
  <dcterms:modified xsi:type="dcterms:W3CDTF">2023-05-12T12:50:00Z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(3)z3W76F72aF2wJWePnsE8NMPlZeUSVoKM+MCfetsMmFMYMVQUtCEuUN4GLEXLPxSdtRxrO5Eb
TDsz6GCNZ7n3uStyiS/B64nI8THGoCucAdZrCHXHD5h45YgM9YyOgedxZIsL4DiGAYUlmK6D
qt/yMzyOY6nCWgL+36Y5mSEsDQQRHp+6qswl1GgmPHLLo+O+Ngpia1vB/4pVeCifvLeZm/l5
DL4SBynsPcDA6LyHeI</vt:lpwstr>
  </property>
  <property fmtid="{D5CDD505-2E9C-101B-9397-08002B2CF9AE}" pid="22" name="_2015_ms_pID_7253431">
    <vt:lpwstr>SKkmTFY5uFKxzkMGnJRRO78jmJloAnJigbLzn4UGuhlVrehsk/5PjA
fipiiB5uwBgUxj0KbDyhr0UB7I+wg+x0swZ+ZCl/e2QZGWCZhRRy3WPFbD9QRD2FXa4Eag6p
YjTm1OtG8R+jKK50/Eh5TAgtXOh7UUB5IDGoofdt2UXmz37lEnAafS92+wiArfKCHLyb8dHS
qssiyNQkep+rL39xNA9YynHph+ZYU33Tky2F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1683854174</vt:lpwstr>
  </property>
</Properties>
</file>